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DE2584B" w:rsidR="00B4478E" w:rsidRDefault="00B4478E" w:rsidP="00B4478E">
      <w:pPr>
        <w:pStyle w:val="CRCoverPage"/>
        <w:tabs>
          <w:tab w:val="right" w:pos="9639"/>
        </w:tabs>
        <w:spacing w:after="0"/>
        <w:rPr>
          <w:b/>
          <w:noProof/>
          <w:sz w:val="24"/>
        </w:rPr>
      </w:pPr>
      <w:r>
        <w:rPr>
          <w:b/>
          <w:noProof/>
          <w:sz w:val="24"/>
        </w:rPr>
        <w:t>3GPP TSG-SA WG6 Meeting #5</w:t>
      </w:r>
      <w:r w:rsidR="00584640">
        <w:rPr>
          <w:b/>
          <w:noProof/>
          <w:sz w:val="24"/>
        </w:rPr>
        <w:t>9</w:t>
      </w:r>
      <w:r>
        <w:rPr>
          <w:b/>
          <w:noProof/>
          <w:sz w:val="24"/>
        </w:rPr>
        <w:tab/>
        <w:t>S6-2</w:t>
      </w:r>
      <w:r w:rsidR="00584640">
        <w:rPr>
          <w:b/>
          <w:noProof/>
          <w:sz w:val="24"/>
        </w:rPr>
        <w:t>4</w:t>
      </w:r>
      <w:r w:rsidR="001D4D7B">
        <w:rPr>
          <w:b/>
          <w:noProof/>
          <w:sz w:val="24"/>
        </w:rPr>
        <w:t>0253</w:t>
      </w:r>
    </w:p>
    <w:p w14:paraId="1EB2E693" w14:textId="721FDD08" w:rsidR="00F14D14" w:rsidRDefault="00584640" w:rsidP="00F14D14">
      <w:pPr>
        <w:pStyle w:val="CRCoverPage"/>
        <w:tabs>
          <w:tab w:val="right" w:pos="9639"/>
        </w:tabs>
        <w:spacing w:after="0"/>
        <w:rPr>
          <w:b/>
          <w:noProof/>
          <w:sz w:val="24"/>
        </w:rPr>
      </w:pPr>
      <w:r w:rsidRPr="00584640">
        <w:rPr>
          <w:b/>
          <w:noProof/>
          <w:sz w:val="22"/>
          <w:szCs w:val="22"/>
        </w:rPr>
        <w:t>Athens, Greece, 26th February – 1st March 2024</w:t>
      </w:r>
      <w:r w:rsidR="00F14D14">
        <w:rPr>
          <w:rFonts w:cs="Arial"/>
          <w:b/>
          <w:bCs/>
          <w:sz w:val="22"/>
        </w:rPr>
        <w:tab/>
      </w:r>
      <w:r w:rsidR="00F14D14">
        <w:rPr>
          <w:b/>
          <w:noProof/>
          <w:sz w:val="24"/>
        </w:rPr>
        <w:t>(revision of S6-2</w:t>
      </w:r>
      <w:r>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431F0" w:rsidR="001E41F3" w:rsidRPr="00410371" w:rsidRDefault="00584640" w:rsidP="00584640">
            <w:pPr>
              <w:pStyle w:val="CRCoverPage"/>
              <w:spacing w:after="0"/>
              <w:jc w:val="center"/>
              <w:rPr>
                <w:b/>
                <w:noProof/>
                <w:sz w:val="28"/>
              </w:rPr>
            </w:pPr>
            <w:r w:rsidRPr="00584640">
              <w:rPr>
                <w:b/>
                <w:noProof/>
                <w:sz w:val="28"/>
              </w:rPr>
              <w:t>28.280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D2B07" w:rsidR="001E41F3" w:rsidRPr="00410371" w:rsidRDefault="001D4D7B" w:rsidP="001D4D7B">
            <w:pPr>
              <w:pStyle w:val="CRCoverPage"/>
              <w:spacing w:after="0"/>
              <w:jc w:val="center"/>
              <w:rPr>
                <w:noProof/>
              </w:rPr>
            </w:pPr>
            <w:r w:rsidRPr="001D4D7B">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7E7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909F8" w:rsidR="001E41F3" w:rsidRPr="00410371" w:rsidRDefault="00D12AA0">
            <w:pPr>
              <w:pStyle w:val="CRCoverPage"/>
              <w:spacing w:after="0"/>
              <w:jc w:val="center"/>
              <w:rPr>
                <w:noProof/>
                <w:sz w:val="28"/>
              </w:rPr>
            </w:pPr>
            <w:fldSimple w:instr=" DOCPROPERTY  Version  \* MERGEFORMAT ">
              <w:r w:rsidR="00584640">
                <w:rPr>
                  <w:b/>
                  <w:noProof/>
                  <w:sz w:val="28"/>
                </w:rPr>
                <w:t>1</w:t>
              </w:r>
              <w:r>
                <w:rPr>
                  <w:b/>
                  <w:noProof/>
                  <w:sz w:val="28"/>
                </w:rPr>
                <w:t>8</w:t>
              </w:r>
              <w:r w:rsidR="00584640">
                <w:rPr>
                  <w:b/>
                  <w:noProof/>
                  <w:sz w:val="28"/>
                </w:rPr>
                <w:t>.</w:t>
              </w:r>
              <w:r>
                <w:rPr>
                  <w:b/>
                  <w:noProof/>
                  <w:sz w:val="28"/>
                </w:rPr>
                <w:t>8</w:t>
              </w:r>
              <w:r w:rsidR="0058464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DA4DF" w:rsidR="00F25D98" w:rsidRDefault="005846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B0716" w:rsidR="00F25D98" w:rsidRDefault="005846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036BE" w:rsidR="001E41F3" w:rsidRDefault="00584640">
            <w:pPr>
              <w:pStyle w:val="CRCoverPage"/>
              <w:spacing w:after="0"/>
              <w:ind w:left="100"/>
              <w:rPr>
                <w:noProof/>
              </w:rPr>
            </w:pPr>
            <w:r w:rsidRPr="00584640">
              <w:rPr>
                <w:noProof/>
              </w:rPr>
              <w:t>Re</w:t>
            </w:r>
            <w:r w:rsidR="007D6E06">
              <w:rPr>
                <w:noProof/>
              </w:rPr>
              <w:t>mov</w:t>
            </w:r>
            <w:r w:rsidR="00321DFF">
              <w:rPr>
                <w:noProof/>
              </w:rPr>
              <w:t>al of</w:t>
            </w:r>
            <w:r w:rsidR="007D6E06">
              <w:rPr>
                <w:noProof/>
              </w:rPr>
              <w:t xml:space="preserve"> procedure </w:t>
            </w:r>
            <w:r w:rsidR="00321DFF" w:rsidRPr="00321DFF">
              <w:rPr>
                <w:noProof/>
              </w:rPr>
              <w:t>10.1.6.2</w:t>
            </w:r>
            <w:r w:rsidR="00321DFF">
              <w:rPr>
                <w:noProof/>
              </w:rPr>
              <w:t xml:space="preserve"> on signalling plane registration between MC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71EE1D" w:rsidR="001E41F3" w:rsidRDefault="0058464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54DDC" w:rsidR="001E41F3" w:rsidRDefault="0058464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07EE8" w:rsidR="001E41F3" w:rsidRDefault="00F35577">
            <w:pPr>
              <w:pStyle w:val="CRCoverPage"/>
              <w:spacing w:after="0"/>
              <w:ind w:left="100"/>
              <w:rPr>
                <w:noProof/>
              </w:rPr>
            </w:pPr>
            <w:r>
              <w:t>MC</w:t>
            </w:r>
            <w:r w:rsidR="007D6E06">
              <w:t>SMI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54625" w:rsidR="001E41F3" w:rsidRDefault="00584640">
            <w:pPr>
              <w:pStyle w:val="CRCoverPage"/>
              <w:spacing w:after="0"/>
              <w:ind w:left="100"/>
              <w:rPr>
                <w:noProof/>
              </w:rPr>
            </w:pPr>
            <w:r>
              <w:t>2024-02-19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D9BB7" w:rsidR="001E41F3" w:rsidRPr="00584640" w:rsidRDefault="00F6452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07389" w:rsidR="001E41F3" w:rsidRDefault="00584640">
            <w:pPr>
              <w:pStyle w:val="CRCoverPage"/>
              <w:spacing w:after="0"/>
              <w:ind w:left="100"/>
              <w:rPr>
                <w:noProof/>
              </w:rPr>
            </w:pPr>
            <w:r>
              <w:t>Rel-1</w:t>
            </w:r>
            <w:r w:rsidR="00D12AA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57D0" w:rsidR="0029551E" w:rsidRDefault="007D6E06" w:rsidP="00642413">
            <w:pPr>
              <w:pStyle w:val="CRCoverPage"/>
              <w:spacing w:after="0"/>
              <w:ind w:left="100"/>
              <w:rPr>
                <w:noProof/>
              </w:rPr>
            </w:pPr>
            <w:r>
              <w:rPr>
                <w:noProof/>
              </w:rPr>
              <w:t xml:space="preserve">This procedure was added in Rel-15, </w:t>
            </w:r>
            <w:r w:rsidR="00321DFF">
              <w:rPr>
                <w:noProof/>
              </w:rPr>
              <w:t xml:space="preserve">since then </w:t>
            </w:r>
            <w:r>
              <w:rPr>
                <w:noProof/>
              </w:rPr>
              <w:t xml:space="preserve">none of the messages shown in the procedure </w:t>
            </w:r>
            <w:r w:rsidR="00321DFF">
              <w:rPr>
                <w:noProof/>
              </w:rPr>
              <w:t>have been</w:t>
            </w:r>
            <w:r>
              <w:rPr>
                <w:noProof/>
              </w:rPr>
              <w:t xml:space="preserve"> specified</w:t>
            </w:r>
            <w:r w:rsidR="00321DFF">
              <w:rPr>
                <w:noProof/>
              </w:rPr>
              <w:t xml:space="preserve"> nor any other changes were made.</w:t>
            </w:r>
            <w:r>
              <w:rPr>
                <w:noProof/>
              </w:rPr>
              <w:t xml:space="preserve"> </w:t>
            </w:r>
            <w:r w:rsidR="00321DFF">
              <w:rPr>
                <w:noProof/>
              </w:rPr>
              <w:t>Stage 3 (CT1) is working on interconnection and migration procedures and struggles with the usefulness of that procedure.</w:t>
            </w:r>
            <w:r w:rsidR="00642413">
              <w:rPr>
                <w:noProof/>
              </w:rPr>
              <w:t xml:space="preserve"> </w:t>
            </w:r>
            <w:r w:rsidR="00321DFF">
              <w:rPr>
                <w:noProof/>
              </w:rPr>
              <w:t xml:space="preserve">It is our understanding that this procedure is not needed and it </w:t>
            </w:r>
            <w:r w:rsidR="00001581">
              <w:rPr>
                <w:noProof/>
              </w:rPr>
              <w:t>it</w:t>
            </w:r>
            <w:r w:rsidR="00321DFF">
              <w:rPr>
                <w:noProof/>
              </w:rPr>
              <w:t xml:space="preserve"> b</w:t>
            </w:r>
            <w:r w:rsidR="00001581">
              <w:rPr>
                <w:noProof/>
              </w:rPr>
              <w:t>eneficial</w:t>
            </w:r>
            <w:r w:rsidR="00321DFF">
              <w:rPr>
                <w:noProof/>
              </w:rPr>
              <w:t xml:space="preserve"> to rely </w:t>
            </w:r>
            <w:r>
              <w:rPr>
                <w:noProof/>
              </w:rPr>
              <w:t>on existing IMS procedure</w:t>
            </w:r>
            <w:r w:rsidR="00642413">
              <w:rPr>
                <w:noProof/>
              </w:rPr>
              <w:t>s</w:t>
            </w:r>
            <w:r w:rsidR="00001581">
              <w:rPr>
                <w:noProof/>
              </w:rPr>
              <w:t>. I</w:t>
            </w:r>
            <w:r w:rsidR="00642413">
              <w:rPr>
                <w:noProof/>
              </w:rPr>
              <w:t>t is therefore suggested to void the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EA465" w:rsidR="001E41F3" w:rsidRDefault="00642413" w:rsidP="000D4E64">
            <w:pPr>
              <w:pStyle w:val="CRCoverPage"/>
              <w:spacing w:after="0"/>
              <w:ind w:left="100"/>
              <w:rPr>
                <w:noProof/>
              </w:rPr>
            </w:pPr>
            <w:r>
              <w:t>Void</w:t>
            </w:r>
            <w:r w:rsidR="00001581">
              <w:t>ing</w:t>
            </w:r>
            <w:r>
              <w:t xml:space="preserve"> clause </w:t>
            </w:r>
            <w:r w:rsidRPr="00642413">
              <w:t>10.1.6.2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DC70F" w:rsidR="001E41F3" w:rsidRDefault="00642413">
            <w:pPr>
              <w:pStyle w:val="CRCoverPage"/>
              <w:spacing w:after="0"/>
              <w:ind w:left="100"/>
              <w:rPr>
                <w:noProof/>
              </w:rPr>
            </w:pPr>
            <w:r>
              <w:t>Stage 3 (CT1) needs guidance how IMS identities are allocated during migration.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F813A" w:rsidR="001E41F3" w:rsidRDefault="007D6E06">
            <w:pPr>
              <w:pStyle w:val="CRCoverPage"/>
              <w:spacing w:after="0"/>
              <w:ind w:left="100"/>
              <w:rPr>
                <w:noProof/>
              </w:rPr>
            </w:pPr>
            <w:r w:rsidRPr="007D6E06">
              <w:t>10.1.6.2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47BE" w:rsidR="001E41F3" w:rsidRDefault="000D4E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22B0C" w:rsidR="001E41F3" w:rsidRDefault="000D4E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A6231" w:rsidR="001E41F3" w:rsidRDefault="000D4E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E7A059" w14:textId="77777777" w:rsidR="000D4E64" w:rsidRPr="00876DF1"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lastRenderedPageBreak/>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5927D481" w14:textId="35FE3E15" w:rsidR="007D6E06" w:rsidRPr="007D6E06" w:rsidRDefault="007D6E06" w:rsidP="007D6E06">
      <w:pPr>
        <w:keepNext/>
        <w:keepLines/>
        <w:spacing w:before="120"/>
        <w:ind w:left="1418" w:hanging="1418"/>
        <w:outlineLvl w:val="3"/>
        <w:rPr>
          <w:rFonts w:ascii="Arial" w:eastAsia="SimSun" w:hAnsi="Arial"/>
          <w:sz w:val="24"/>
        </w:rPr>
      </w:pPr>
      <w:bookmarkStart w:id="2" w:name="_Toc11448923"/>
      <w:bookmarkEnd w:id="1"/>
      <w:r w:rsidRPr="007D6E06">
        <w:rPr>
          <w:rFonts w:ascii="Arial" w:eastAsia="SimSun" w:hAnsi="Arial"/>
          <w:sz w:val="24"/>
        </w:rPr>
        <w:t>10.1.6.2</w:t>
      </w:r>
      <w:r w:rsidRPr="007D6E06">
        <w:rPr>
          <w:rFonts w:ascii="Arial" w:eastAsia="SimSun" w:hAnsi="Arial"/>
          <w:sz w:val="24"/>
        </w:rPr>
        <w:tab/>
      </w:r>
      <w:del w:id="3" w:author="nokia" w:date="2024-01-25T14:13:00Z">
        <w:r w:rsidRPr="007D6E06" w:rsidDel="007D6E06">
          <w:rPr>
            <w:rFonts w:ascii="Arial" w:hAnsi="Arial"/>
            <w:sz w:val="24"/>
          </w:rPr>
          <w:delText xml:space="preserve">Signalling plane registration for the MC service UE </w:delText>
        </w:r>
        <w:r w:rsidRPr="007D6E06" w:rsidDel="007D6E06">
          <w:rPr>
            <w:rFonts w:ascii="Arial" w:eastAsia="SimSun" w:hAnsi="Arial"/>
            <w:sz w:val="24"/>
          </w:rPr>
          <w:delText>between the primary and the partner MC systems</w:delText>
        </w:r>
      </w:del>
      <w:bookmarkEnd w:id="2"/>
      <w:ins w:id="4" w:author="nokia" w:date="2024-01-25T14:13:00Z">
        <w:r>
          <w:rPr>
            <w:rFonts w:ascii="Arial" w:hAnsi="Arial"/>
            <w:sz w:val="24"/>
          </w:rPr>
          <w:t>Void</w:t>
        </w:r>
      </w:ins>
    </w:p>
    <w:p w14:paraId="68105192" w14:textId="195D7360" w:rsidR="007D6E06" w:rsidRPr="007D6E06" w:rsidDel="007D6E06" w:rsidRDefault="007D6E06" w:rsidP="007D6E06">
      <w:pPr>
        <w:rPr>
          <w:del w:id="5" w:author="nokia" w:date="2024-01-25T14:13:00Z"/>
        </w:rPr>
      </w:pPr>
      <w:del w:id="6" w:author="nokia" w:date="2024-01-25T14:13:00Z">
        <w:r w:rsidRPr="007D6E06" w:rsidDel="007D6E06">
          <w:delText>The MC service UE performs the following procedure when connecting to a partner MC system for one or more MC services.</w:delText>
        </w:r>
      </w:del>
    </w:p>
    <w:p w14:paraId="55163FC7" w14:textId="776C7784" w:rsidR="007D6E06" w:rsidRPr="007D6E06" w:rsidDel="007D6E06" w:rsidRDefault="007D6E06" w:rsidP="007D6E06">
      <w:pPr>
        <w:rPr>
          <w:del w:id="7" w:author="nokia" w:date="2024-01-25T14:13:00Z"/>
        </w:rPr>
      </w:pPr>
      <w:del w:id="8" w:author="nokia" w:date="2024-01-25T14:13:00Z">
        <w:r w:rsidRPr="007D6E06" w:rsidDel="007D6E06">
          <w:delText>Pre-conditions:</w:delText>
        </w:r>
      </w:del>
    </w:p>
    <w:p w14:paraId="5199AB28" w14:textId="2D04E522" w:rsidR="007D6E06" w:rsidRPr="007D6E06" w:rsidDel="007D6E06" w:rsidRDefault="007D6E06" w:rsidP="007D6E06">
      <w:pPr>
        <w:ind w:left="568" w:hanging="284"/>
        <w:rPr>
          <w:del w:id="9" w:author="nokia" w:date="2024-01-25T14:13:00Z"/>
          <w:rFonts w:eastAsia="SimSun"/>
        </w:rPr>
      </w:pPr>
      <w:del w:id="10" w:author="nokia" w:date="2024-01-25T14:13:00Z">
        <w:r w:rsidRPr="007D6E06" w:rsidDel="007D6E06">
          <w:rPr>
            <w:rFonts w:eastAsia="SimSun"/>
          </w:rPr>
          <w:delText>1.</w:delText>
        </w:r>
        <w:r w:rsidRPr="007D6E06" w:rsidDel="007D6E06">
          <w:rPr>
            <w:rFonts w:eastAsia="SimSun"/>
          </w:rPr>
          <w:tab/>
          <w:delText>The MC service UE has successfully obtained migration connectivity information for the partner MC system (see subclause 10.1.6.1).</w:delText>
        </w:r>
      </w:del>
    </w:p>
    <w:p w14:paraId="0F47ECA9" w14:textId="7F9280A5" w:rsidR="007D6E06" w:rsidRPr="007D6E06" w:rsidDel="007D6E06" w:rsidRDefault="007D6E06" w:rsidP="007D6E06">
      <w:pPr>
        <w:ind w:left="568" w:hanging="284"/>
        <w:rPr>
          <w:del w:id="11" w:author="nokia" w:date="2024-01-25T14:13:00Z"/>
          <w:rFonts w:eastAsia="SimSun"/>
        </w:rPr>
      </w:pPr>
      <w:del w:id="12" w:author="nokia" w:date="2024-01-25T14:13:00Z">
        <w:r w:rsidRPr="007D6E06" w:rsidDel="007D6E06">
          <w:rPr>
            <w:rFonts w:eastAsia="SimSun"/>
          </w:rPr>
          <w:delText>2.</w:delText>
        </w:r>
        <w:r w:rsidRPr="007D6E06" w:rsidDel="007D6E06">
          <w:rPr>
            <w:rFonts w:eastAsia="SimSun"/>
          </w:rPr>
          <w:tab/>
          <w:delText>The MC service UE has successfully set-up bearers to the partner MC system's PDN(s).</w:delText>
        </w:r>
      </w:del>
    </w:p>
    <w:p w14:paraId="554EBBAD" w14:textId="369F7A71" w:rsidR="007D6E06" w:rsidRPr="007D6E06" w:rsidDel="007D6E06" w:rsidRDefault="007D6E06" w:rsidP="007D6E06">
      <w:pPr>
        <w:ind w:left="568" w:hanging="284"/>
        <w:rPr>
          <w:del w:id="13" w:author="nokia" w:date="2024-01-25T14:13:00Z"/>
          <w:rFonts w:eastAsia="SimSun"/>
        </w:rPr>
      </w:pPr>
      <w:del w:id="14" w:author="nokia" w:date="2024-01-25T14:13:00Z">
        <w:r w:rsidRPr="007D6E06" w:rsidDel="007D6E06">
          <w:rPr>
            <w:rFonts w:eastAsia="SimSun"/>
          </w:rPr>
          <w:delText>3.</w:delText>
        </w:r>
        <w:r w:rsidRPr="007D6E06" w:rsidDel="007D6E06">
          <w:rPr>
            <w:rFonts w:eastAsia="SimSun"/>
          </w:rPr>
          <w:tab/>
          <w:delText>The configuration management client has secure access to the configuration management server in the primary MC system.</w:delText>
        </w:r>
      </w:del>
    </w:p>
    <w:p w14:paraId="4882C319" w14:textId="0789280A" w:rsidR="007D6E06" w:rsidRPr="007D6E06" w:rsidDel="007D6E06" w:rsidRDefault="007D6E06" w:rsidP="007D6E06">
      <w:pPr>
        <w:ind w:left="568" w:hanging="284"/>
        <w:rPr>
          <w:del w:id="15" w:author="nokia" w:date="2024-01-25T14:13:00Z"/>
          <w:rFonts w:eastAsia="SimSun"/>
        </w:rPr>
      </w:pPr>
      <w:del w:id="16" w:author="nokia" w:date="2024-01-25T14:13:00Z">
        <w:r w:rsidRPr="007D6E06" w:rsidDel="007D6E06">
          <w:rPr>
            <w:rFonts w:eastAsia="SimSun"/>
          </w:rPr>
          <w:delText>4.</w:delText>
        </w:r>
        <w:r w:rsidRPr="007D6E06" w:rsidDel="007D6E06">
          <w:rPr>
            <w:rFonts w:eastAsia="SimSun"/>
          </w:rPr>
          <w:tab/>
          <w:delText>The migration management server in the partner MC system has been configured with the mapping between the SIP identities of the partner MC system and the SIP identities of the primary MC system.</w:delText>
        </w:r>
      </w:del>
    </w:p>
    <w:p w14:paraId="5B837B75" w14:textId="36AB8444" w:rsidR="007D6E06" w:rsidRPr="007D6E06" w:rsidDel="007D6E06" w:rsidRDefault="007D6E06" w:rsidP="007D6E06">
      <w:pPr>
        <w:keepNext/>
        <w:keepLines/>
        <w:spacing w:before="60"/>
        <w:jc w:val="center"/>
        <w:rPr>
          <w:del w:id="17" w:author="nokia" w:date="2024-01-25T14:13:00Z"/>
          <w:rFonts w:ascii="Arial" w:eastAsia="SimSun" w:hAnsi="Arial"/>
          <w:b/>
        </w:rPr>
      </w:pPr>
      <w:del w:id="18" w:author="nokia" w:date="2024-01-25T14:13:00Z">
        <w:r w:rsidRPr="007D6E06" w:rsidDel="007D6E06">
          <w:rPr>
            <w:rFonts w:ascii="Arial" w:eastAsia="SimSun" w:hAnsi="Arial"/>
            <w:b/>
          </w:rPr>
          <w:object w:dxaOrig="11926" w:dyaOrig="16861" w14:anchorId="37FB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366.75pt" o:ole="">
              <v:imagedata r:id="rId12" o:title="" cropbottom="34497f" cropleft="2471f" cropright="15381f"/>
            </v:shape>
            <o:OLEObject Type="Embed" ProgID="Visio.Drawing.11" ShapeID="_x0000_i1025" DrawAspect="Content" ObjectID="_1769856346" r:id="rId13"/>
          </w:object>
        </w:r>
      </w:del>
    </w:p>
    <w:p w14:paraId="5E242E7D" w14:textId="7F9C353C" w:rsidR="007D6E06" w:rsidRPr="007D6E06" w:rsidDel="007D6E06" w:rsidRDefault="007D6E06" w:rsidP="007D6E06">
      <w:pPr>
        <w:keepLines/>
        <w:spacing w:after="240"/>
        <w:jc w:val="center"/>
        <w:rPr>
          <w:del w:id="19" w:author="nokia" w:date="2024-01-25T14:13:00Z"/>
          <w:rFonts w:ascii="Arial" w:eastAsia="SimSun" w:hAnsi="Arial"/>
          <w:b/>
        </w:rPr>
      </w:pPr>
      <w:del w:id="20" w:author="nokia" w:date="2024-01-25T14:13:00Z">
        <w:r w:rsidRPr="007D6E06" w:rsidDel="007D6E06">
          <w:rPr>
            <w:rFonts w:ascii="Arial" w:eastAsia="SimSun" w:hAnsi="Arial"/>
            <w:b/>
          </w:rPr>
          <w:delText>Figure 10.1.6.2-1: MC service UE signalling plane registration in a partner MC system</w:delText>
        </w:r>
      </w:del>
    </w:p>
    <w:p w14:paraId="2D185C56" w14:textId="26B33509" w:rsidR="007D6E06" w:rsidRPr="007D6E06" w:rsidDel="007D6E06" w:rsidRDefault="007D6E06" w:rsidP="007D6E06">
      <w:pPr>
        <w:rPr>
          <w:del w:id="21" w:author="nokia" w:date="2024-01-25T14:13:00Z"/>
          <w:rFonts w:eastAsia="SimSun"/>
        </w:rPr>
      </w:pPr>
    </w:p>
    <w:p w14:paraId="1A9B0A70" w14:textId="7088E083" w:rsidR="007D6E06" w:rsidRPr="007D6E06" w:rsidDel="007D6E06" w:rsidRDefault="007D6E06" w:rsidP="007D6E06">
      <w:pPr>
        <w:ind w:left="568" w:hanging="284"/>
        <w:rPr>
          <w:del w:id="22" w:author="nokia" w:date="2024-01-25T14:13:00Z"/>
          <w:rFonts w:eastAsia="SimSun"/>
        </w:rPr>
      </w:pPr>
      <w:del w:id="23" w:author="nokia" w:date="2024-01-25T14:13:00Z">
        <w:r w:rsidRPr="007D6E06" w:rsidDel="007D6E06">
          <w:rPr>
            <w:rFonts w:eastAsia="SimSun"/>
          </w:rPr>
          <w:delText>1.</w:delText>
        </w:r>
        <w:r w:rsidRPr="007D6E06" w:rsidDel="007D6E06">
          <w:rPr>
            <w:rFonts w:eastAsia="SimSun"/>
          </w:rPr>
          <w:tab/>
          <w:delText>The signalling user agent sends a SIP registration request to the SIP core of the partner MC system, which includes the partner MC system SIP identities.</w:delText>
        </w:r>
      </w:del>
    </w:p>
    <w:p w14:paraId="48EC3132" w14:textId="56C95A3C" w:rsidR="007D6E06" w:rsidRPr="007D6E06" w:rsidDel="007D6E06" w:rsidRDefault="007D6E06" w:rsidP="007D6E06">
      <w:pPr>
        <w:keepLines/>
        <w:ind w:left="1135" w:hanging="851"/>
        <w:rPr>
          <w:del w:id="24" w:author="nokia" w:date="2024-01-25T14:13:00Z"/>
          <w:rFonts w:eastAsia="SimSun"/>
        </w:rPr>
      </w:pPr>
      <w:del w:id="25" w:author="nokia" w:date="2024-01-25T14:13:00Z">
        <w:r w:rsidRPr="007D6E06" w:rsidDel="007D6E06">
          <w:rPr>
            <w:rFonts w:eastAsia="SimSun"/>
          </w:rPr>
          <w:lastRenderedPageBreak/>
          <w:delText>NOTE 1:</w:delText>
        </w:r>
        <w:r w:rsidRPr="007D6E06" w:rsidDel="007D6E06">
          <w:rPr>
            <w:rFonts w:eastAsia="SimSun"/>
          </w:rPr>
          <w:tab/>
          <w:delText>The signalling user agent uses the partner MC system SIP identities instead of the default SIP private user identity and default SIP public user identity obtained from the MC service UE's ISIM (as typically occurs when registering to the primary MC system).</w:delText>
        </w:r>
      </w:del>
    </w:p>
    <w:p w14:paraId="28282215" w14:textId="2E45A59D" w:rsidR="007D6E06" w:rsidRPr="007D6E06" w:rsidDel="007D6E06" w:rsidRDefault="007D6E06" w:rsidP="007D6E06">
      <w:pPr>
        <w:ind w:left="568" w:hanging="284"/>
        <w:rPr>
          <w:del w:id="26" w:author="nokia" w:date="2024-01-25T14:13:00Z"/>
          <w:rFonts w:eastAsia="SimSun"/>
        </w:rPr>
      </w:pPr>
      <w:del w:id="27" w:author="nokia" w:date="2024-01-25T14:13:00Z">
        <w:r w:rsidRPr="007D6E06" w:rsidDel="007D6E06">
          <w:rPr>
            <w:rFonts w:eastAsia="SimSun"/>
          </w:rPr>
          <w:delText>2.</w:delText>
        </w:r>
        <w:r w:rsidRPr="007D6E06" w:rsidDel="007D6E06">
          <w:rPr>
            <w:rFonts w:eastAsia="SimSun"/>
          </w:rPr>
          <w:tab/>
          <w:delText>The SIP core in the partner MC system sends get SIP authentication information request to the migration management server also in the partner MC system, which includes the partner MC system SIP identities received in step 2.</w:delText>
        </w:r>
      </w:del>
    </w:p>
    <w:p w14:paraId="26B04E15" w14:textId="08C62109" w:rsidR="007D6E06" w:rsidRPr="007D6E06" w:rsidDel="007D6E06" w:rsidRDefault="007D6E06" w:rsidP="007D6E06">
      <w:pPr>
        <w:ind w:left="568" w:hanging="284"/>
        <w:rPr>
          <w:del w:id="28" w:author="nokia" w:date="2024-01-25T14:13:00Z"/>
          <w:rFonts w:eastAsia="SimSun"/>
        </w:rPr>
      </w:pPr>
      <w:del w:id="29" w:author="nokia" w:date="2024-01-25T14:13:00Z">
        <w:r w:rsidRPr="007D6E06" w:rsidDel="007D6E06">
          <w:rPr>
            <w:rFonts w:eastAsia="SimSun"/>
          </w:rPr>
          <w:delText>3.</w:delText>
        </w:r>
        <w:r w:rsidRPr="007D6E06" w:rsidDel="007D6E06">
          <w:rPr>
            <w:rFonts w:eastAsia="SimSun"/>
          </w:rPr>
          <w:tab/>
          <w:delText>The migration management server in the partner MC system, due to the binding created in the migration management server (see pre-condition 4), recognises the partner MC system SIP identities and determines the identifier of the MC service user's migration management server in the primary MC system and the primary MC system SIP identities.</w:delText>
        </w:r>
      </w:del>
    </w:p>
    <w:p w14:paraId="54B035EC" w14:textId="5B0EBF17" w:rsidR="007D6E06" w:rsidRPr="007D6E06" w:rsidDel="007D6E06" w:rsidRDefault="007D6E06" w:rsidP="007D6E06">
      <w:pPr>
        <w:ind w:left="568" w:hanging="284"/>
        <w:rPr>
          <w:del w:id="30" w:author="nokia" w:date="2024-01-25T14:13:00Z"/>
          <w:rFonts w:eastAsia="SimSun"/>
        </w:rPr>
      </w:pPr>
      <w:del w:id="31" w:author="nokia" w:date="2024-01-25T14:13:00Z">
        <w:r w:rsidRPr="007D6E06" w:rsidDel="007D6E06">
          <w:rPr>
            <w:rFonts w:eastAsia="SimSun"/>
          </w:rPr>
          <w:delText>4.</w:delText>
        </w:r>
        <w:r w:rsidRPr="007D6E06" w:rsidDel="007D6E06">
          <w:rPr>
            <w:rFonts w:eastAsia="SimSun"/>
          </w:rPr>
          <w:tab/>
          <w:delText>The migration management server in the partner MC system sends get SIP authentication information request to the migration management server in the primary MC system, which includes the primary MC system SIP identities as determined in step 3.</w:delText>
        </w:r>
      </w:del>
    </w:p>
    <w:p w14:paraId="071184B7" w14:textId="42540F7E" w:rsidR="007D6E06" w:rsidRPr="007D6E06" w:rsidDel="007D6E06" w:rsidRDefault="007D6E06" w:rsidP="007D6E06">
      <w:pPr>
        <w:keepLines/>
        <w:ind w:left="1135" w:hanging="851"/>
        <w:rPr>
          <w:del w:id="32" w:author="nokia" w:date="2024-01-25T14:13:00Z"/>
          <w:rFonts w:eastAsia="SimSun"/>
          <w:lang w:eastAsia="zh-CN"/>
        </w:rPr>
      </w:pPr>
      <w:del w:id="33" w:author="nokia" w:date="2024-01-25T14:13:00Z">
        <w:r w:rsidRPr="007D6E06" w:rsidDel="007D6E06">
          <w:rPr>
            <w:rFonts w:eastAsia="SimSun"/>
            <w:lang w:eastAsia="zh-CN"/>
          </w:rPr>
          <w:delText>NOTE 2:</w:delText>
        </w:r>
        <w:r w:rsidRPr="007D6E06" w:rsidDel="007D6E06">
          <w:rPr>
            <w:rFonts w:eastAsia="SimSun"/>
            <w:lang w:eastAsia="zh-CN"/>
          </w:rPr>
          <w:tab/>
          <w:delText>The messaging in the above step traverses the SIP core / IMS of the partner MC system and the SIP core / IMS of the primary MC system. However, for brevity this is not shown in figure 10.1.6.2-1.</w:delText>
        </w:r>
      </w:del>
    </w:p>
    <w:p w14:paraId="461D1C20" w14:textId="0852CDA3" w:rsidR="007D6E06" w:rsidRPr="007D6E06" w:rsidDel="007D6E06" w:rsidRDefault="007D6E06" w:rsidP="007D6E06">
      <w:pPr>
        <w:ind w:left="568" w:hanging="284"/>
        <w:rPr>
          <w:del w:id="34" w:author="nokia" w:date="2024-01-25T14:13:00Z"/>
          <w:rFonts w:eastAsia="SimSun"/>
        </w:rPr>
      </w:pPr>
      <w:del w:id="35" w:author="nokia" w:date="2024-01-25T14:13:00Z">
        <w:r w:rsidRPr="007D6E06" w:rsidDel="007D6E06">
          <w:rPr>
            <w:rFonts w:eastAsia="SimSun"/>
          </w:rPr>
          <w:delText>5.</w:delText>
        </w:r>
        <w:r w:rsidRPr="007D6E06" w:rsidDel="007D6E06">
          <w:rPr>
            <w:rFonts w:eastAsia="SimSun"/>
          </w:rPr>
          <w:tab/>
          <w:delText>The migration management server in the primary MC system sends get SIP authentication information request to the SIP database, via the SIP core / IMS, in the primary MC system, which includes the primary MC system SIP identities received in step 4.</w:delText>
        </w:r>
      </w:del>
    </w:p>
    <w:p w14:paraId="65CCC194" w14:textId="0FA84234" w:rsidR="007D6E06" w:rsidRPr="007D6E06" w:rsidDel="007D6E06" w:rsidRDefault="007D6E06" w:rsidP="007D6E06">
      <w:pPr>
        <w:ind w:left="568" w:hanging="284"/>
        <w:rPr>
          <w:del w:id="36" w:author="nokia" w:date="2024-01-25T14:13:00Z"/>
          <w:rFonts w:eastAsia="SimSun"/>
        </w:rPr>
      </w:pPr>
      <w:del w:id="37" w:author="nokia" w:date="2024-01-25T14:13:00Z">
        <w:r w:rsidRPr="007D6E06" w:rsidDel="007D6E06">
          <w:rPr>
            <w:rFonts w:eastAsia="SimSun"/>
          </w:rPr>
          <w:delText>6.</w:delText>
        </w:r>
        <w:r w:rsidRPr="007D6E06" w:rsidDel="007D6E06">
          <w:rPr>
            <w:rFonts w:eastAsia="SimSun"/>
          </w:rPr>
          <w:tab/>
          <w:delText>The SIP database in the primary MC system recognises the primary MC system SIP identities and sends get SIP authentication information response to the migration management server, via the SIP core / IMS, in the primary MC system, which includes the primary MC system SIP identities and authentication information (e.g. authentication vectors).</w:delText>
        </w:r>
      </w:del>
    </w:p>
    <w:p w14:paraId="7B2B2F51" w14:textId="6F9DE5DC" w:rsidR="007D6E06" w:rsidRPr="007D6E06" w:rsidDel="007D6E06" w:rsidRDefault="007D6E06" w:rsidP="007D6E06">
      <w:pPr>
        <w:ind w:left="568" w:hanging="284"/>
        <w:rPr>
          <w:del w:id="38" w:author="nokia" w:date="2024-01-25T14:13:00Z"/>
          <w:rFonts w:eastAsia="SimSun"/>
        </w:rPr>
      </w:pPr>
      <w:del w:id="39" w:author="nokia" w:date="2024-01-25T14:13:00Z">
        <w:r w:rsidRPr="007D6E06" w:rsidDel="007D6E06">
          <w:rPr>
            <w:rFonts w:eastAsia="SimSun"/>
          </w:rPr>
          <w:delText>7.</w:delText>
        </w:r>
        <w:r w:rsidRPr="007D6E06" w:rsidDel="007D6E06">
          <w:rPr>
            <w:rFonts w:eastAsia="SimSun"/>
          </w:rPr>
          <w:tab/>
          <w:delText>The migration management server in the primary MC system sends get SIP authentication information request to the migration management server in the partner MC system, which includes the primary MC system SIP identities and authentication information received in step 6.</w:delText>
        </w:r>
      </w:del>
    </w:p>
    <w:p w14:paraId="42C32D7D" w14:textId="58FB57DB" w:rsidR="007D6E06" w:rsidRPr="007D6E06" w:rsidDel="007D6E06" w:rsidRDefault="007D6E06" w:rsidP="007D6E06">
      <w:pPr>
        <w:keepLines/>
        <w:ind w:left="1135" w:hanging="851"/>
        <w:rPr>
          <w:del w:id="40" w:author="nokia" w:date="2024-01-25T14:13:00Z"/>
          <w:rFonts w:eastAsia="SimSun"/>
          <w:lang w:eastAsia="zh-CN"/>
        </w:rPr>
      </w:pPr>
      <w:del w:id="41" w:author="nokia" w:date="2024-01-25T14:13:00Z">
        <w:r w:rsidRPr="007D6E06" w:rsidDel="007D6E06">
          <w:rPr>
            <w:rFonts w:eastAsia="SimSun"/>
            <w:lang w:eastAsia="zh-CN"/>
          </w:rPr>
          <w:delText>NOTE 3:</w:delText>
        </w:r>
        <w:r w:rsidRPr="007D6E06" w:rsidDel="007D6E06">
          <w:rPr>
            <w:rFonts w:eastAsia="SimSun"/>
            <w:lang w:eastAsia="zh-CN"/>
          </w:rPr>
          <w:tab/>
          <w:delText>The messaging in the above step traverses the SIP core / IMS of the primary MC system and the SIP core / IMS of the partner MC system. However, for brevity this is not shown in figure 10.1.6.2-1.</w:delText>
        </w:r>
      </w:del>
    </w:p>
    <w:p w14:paraId="54B4E003" w14:textId="5F80EDAE" w:rsidR="007D6E06" w:rsidRPr="007D6E06" w:rsidDel="007D6E06" w:rsidRDefault="007D6E06" w:rsidP="007D6E06">
      <w:pPr>
        <w:ind w:left="568" w:hanging="284"/>
        <w:rPr>
          <w:del w:id="42" w:author="nokia" w:date="2024-01-25T14:13:00Z"/>
          <w:rFonts w:eastAsia="SimSun"/>
        </w:rPr>
      </w:pPr>
      <w:del w:id="43" w:author="nokia" w:date="2024-01-25T14:13:00Z">
        <w:r w:rsidRPr="007D6E06" w:rsidDel="007D6E06">
          <w:rPr>
            <w:rFonts w:eastAsia="SimSun"/>
          </w:rPr>
          <w:delText>8.</w:delText>
        </w:r>
        <w:r w:rsidRPr="007D6E06" w:rsidDel="007D6E06">
          <w:rPr>
            <w:rFonts w:eastAsia="SimSun"/>
          </w:rPr>
          <w:tab/>
          <w:delText>The migration management server in the partner MC system, due to the binding created in the migration management server (see pre-condition 4), recognises the primary MC system SIP identities, and determines the partner MC system SIP identities.</w:delText>
        </w:r>
      </w:del>
    </w:p>
    <w:p w14:paraId="3A02B77F" w14:textId="118D46AF" w:rsidR="007D6E06" w:rsidRPr="007D6E06" w:rsidDel="007D6E06" w:rsidRDefault="007D6E06" w:rsidP="007D6E06">
      <w:pPr>
        <w:ind w:left="568" w:hanging="284"/>
        <w:rPr>
          <w:del w:id="44" w:author="nokia" w:date="2024-01-25T14:13:00Z"/>
          <w:rFonts w:eastAsia="SimSun"/>
        </w:rPr>
      </w:pPr>
      <w:del w:id="45" w:author="nokia" w:date="2024-01-25T14:13:00Z">
        <w:r w:rsidRPr="007D6E06" w:rsidDel="007D6E06">
          <w:rPr>
            <w:rFonts w:eastAsia="SimSun"/>
          </w:rPr>
          <w:delText>9.</w:delText>
        </w:r>
        <w:r w:rsidRPr="007D6E06" w:rsidDel="007D6E06">
          <w:rPr>
            <w:rFonts w:eastAsia="SimSun"/>
          </w:rPr>
          <w:tab/>
          <w:delText>The migration management server in the partner MC system sends get SIP authentication information response to the SIP core also in the partner MC system, which includes the partner MC system SIP identities and the authentication information as received in step 7.</w:delText>
        </w:r>
      </w:del>
    </w:p>
    <w:p w14:paraId="154645E7" w14:textId="2C396B11" w:rsidR="007D6E06" w:rsidRPr="007D6E06" w:rsidDel="007D6E06" w:rsidRDefault="007D6E06" w:rsidP="007D6E06">
      <w:pPr>
        <w:ind w:left="568" w:hanging="284"/>
        <w:rPr>
          <w:del w:id="46" w:author="nokia" w:date="2024-01-25T14:13:00Z"/>
          <w:rFonts w:eastAsia="SimSun"/>
        </w:rPr>
      </w:pPr>
      <w:del w:id="47" w:author="nokia" w:date="2024-01-25T14:13:00Z">
        <w:r w:rsidRPr="007D6E06" w:rsidDel="007D6E06">
          <w:rPr>
            <w:rFonts w:eastAsia="SimSun"/>
          </w:rPr>
          <w:delText>10.</w:delText>
        </w:r>
        <w:r w:rsidRPr="007D6E06" w:rsidDel="007D6E06">
          <w:rPr>
            <w:rFonts w:eastAsia="SimSun"/>
          </w:rPr>
          <w:tab/>
          <w:delText>The SIP core and MC service UE perform the SIP authentication procedure.</w:delText>
        </w:r>
      </w:del>
    </w:p>
    <w:p w14:paraId="43F45C53" w14:textId="02481E6C" w:rsidR="007D6E06" w:rsidRPr="007D6E06" w:rsidDel="007D6E06" w:rsidRDefault="007D6E06" w:rsidP="007D6E06">
      <w:pPr>
        <w:ind w:left="568" w:hanging="284"/>
        <w:rPr>
          <w:del w:id="48" w:author="nokia" w:date="2024-01-25T14:13:00Z"/>
          <w:rFonts w:eastAsia="SimSun"/>
        </w:rPr>
      </w:pPr>
      <w:del w:id="49" w:author="nokia" w:date="2024-01-25T14:13:00Z">
        <w:r w:rsidRPr="007D6E06" w:rsidDel="007D6E06">
          <w:rPr>
            <w:rFonts w:eastAsia="SimSun"/>
          </w:rPr>
          <w:delText>11.</w:delText>
        </w:r>
        <w:r w:rsidRPr="007D6E06" w:rsidDel="007D6E06">
          <w:rPr>
            <w:rFonts w:eastAsia="SimSun"/>
          </w:rPr>
          <w:tab/>
          <w:delText>The SIP core in the partner MC system sends SIP registration response to the signalling user agent in the MC service UE, which includes an indication that the authentication is successful.</w:delText>
        </w:r>
      </w:del>
    </w:p>
    <w:p w14:paraId="22FC0ABE" w14:textId="77777777" w:rsidR="000D4E64" w:rsidRPr="006E08F6" w:rsidRDefault="000D4E64" w:rsidP="000D4E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FEA42" w14:textId="77777777" w:rsidR="00CE72F8" w:rsidRDefault="00CE72F8">
      <w:r>
        <w:separator/>
      </w:r>
    </w:p>
  </w:endnote>
  <w:endnote w:type="continuationSeparator" w:id="0">
    <w:p w14:paraId="4876F99C" w14:textId="77777777" w:rsidR="00CE72F8" w:rsidRDefault="00CE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75376" w14:textId="77777777" w:rsidR="00CE72F8" w:rsidRDefault="00CE72F8">
      <w:r>
        <w:separator/>
      </w:r>
    </w:p>
  </w:footnote>
  <w:footnote w:type="continuationSeparator" w:id="0">
    <w:p w14:paraId="1495E704" w14:textId="77777777" w:rsidR="00CE72F8" w:rsidRDefault="00CE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81"/>
    <w:rsid w:val="00022E4A"/>
    <w:rsid w:val="00091474"/>
    <w:rsid w:val="00093EFD"/>
    <w:rsid w:val="000A6394"/>
    <w:rsid w:val="000A6CEF"/>
    <w:rsid w:val="000B7FED"/>
    <w:rsid w:val="000C038A"/>
    <w:rsid w:val="000C6598"/>
    <w:rsid w:val="000D44B3"/>
    <w:rsid w:val="000D4E64"/>
    <w:rsid w:val="000E7ADE"/>
    <w:rsid w:val="00145D43"/>
    <w:rsid w:val="00192C46"/>
    <w:rsid w:val="001A08B3"/>
    <w:rsid w:val="001A7B60"/>
    <w:rsid w:val="001B52F0"/>
    <w:rsid w:val="001B565E"/>
    <w:rsid w:val="001B7A65"/>
    <w:rsid w:val="001D4D7B"/>
    <w:rsid w:val="001E41F3"/>
    <w:rsid w:val="00204DF5"/>
    <w:rsid w:val="002578AA"/>
    <w:rsid w:val="0026004D"/>
    <w:rsid w:val="002640DD"/>
    <w:rsid w:val="00265FFC"/>
    <w:rsid w:val="00275D12"/>
    <w:rsid w:val="00280AAE"/>
    <w:rsid w:val="00284FEB"/>
    <w:rsid w:val="002860C4"/>
    <w:rsid w:val="0029551E"/>
    <w:rsid w:val="002B5741"/>
    <w:rsid w:val="002C2D03"/>
    <w:rsid w:val="002E472E"/>
    <w:rsid w:val="00305409"/>
    <w:rsid w:val="00321DFF"/>
    <w:rsid w:val="003609EF"/>
    <w:rsid w:val="0036231A"/>
    <w:rsid w:val="00374DD4"/>
    <w:rsid w:val="00394605"/>
    <w:rsid w:val="003E1A36"/>
    <w:rsid w:val="00410371"/>
    <w:rsid w:val="004242F1"/>
    <w:rsid w:val="004B75B7"/>
    <w:rsid w:val="005141D9"/>
    <w:rsid w:val="0051580D"/>
    <w:rsid w:val="00521720"/>
    <w:rsid w:val="00547111"/>
    <w:rsid w:val="00584640"/>
    <w:rsid w:val="00592D74"/>
    <w:rsid w:val="005E2C44"/>
    <w:rsid w:val="00605BDA"/>
    <w:rsid w:val="00621188"/>
    <w:rsid w:val="006257ED"/>
    <w:rsid w:val="00642413"/>
    <w:rsid w:val="00653DE4"/>
    <w:rsid w:val="006653F0"/>
    <w:rsid w:val="00665C47"/>
    <w:rsid w:val="00695808"/>
    <w:rsid w:val="006B46FB"/>
    <w:rsid w:val="006E21FB"/>
    <w:rsid w:val="00705CC8"/>
    <w:rsid w:val="0073031C"/>
    <w:rsid w:val="00792342"/>
    <w:rsid w:val="00793B83"/>
    <w:rsid w:val="007977A8"/>
    <w:rsid w:val="007B512A"/>
    <w:rsid w:val="007C2097"/>
    <w:rsid w:val="007C3FF8"/>
    <w:rsid w:val="007D6A07"/>
    <w:rsid w:val="007D6E06"/>
    <w:rsid w:val="007F7259"/>
    <w:rsid w:val="0080391C"/>
    <w:rsid w:val="008040A8"/>
    <w:rsid w:val="008279FA"/>
    <w:rsid w:val="008421C0"/>
    <w:rsid w:val="008626E7"/>
    <w:rsid w:val="00870EE7"/>
    <w:rsid w:val="008863B9"/>
    <w:rsid w:val="008A45A6"/>
    <w:rsid w:val="008B55B4"/>
    <w:rsid w:val="008D3CCC"/>
    <w:rsid w:val="008D4717"/>
    <w:rsid w:val="008F3789"/>
    <w:rsid w:val="008F686C"/>
    <w:rsid w:val="009148DE"/>
    <w:rsid w:val="0091557C"/>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AE6B4D"/>
    <w:rsid w:val="00B066AA"/>
    <w:rsid w:val="00B13571"/>
    <w:rsid w:val="00B258BB"/>
    <w:rsid w:val="00B4478E"/>
    <w:rsid w:val="00B67B97"/>
    <w:rsid w:val="00B73C32"/>
    <w:rsid w:val="00B968C8"/>
    <w:rsid w:val="00BA3EC5"/>
    <w:rsid w:val="00BA51D9"/>
    <w:rsid w:val="00BA67CF"/>
    <w:rsid w:val="00BB5DFC"/>
    <w:rsid w:val="00BD01CD"/>
    <w:rsid w:val="00BD279D"/>
    <w:rsid w:val="00BD6BB8"/>
    <w:rsid w:val="00C66BA2"/>
    <w:rsid w:val="00C870F6"/>
    <w:rsid w:val="00C95985"/>
    <w:rsid w:val="00CC5026"/>
    <w:rsid w:val="00CC68D0"/>
    <w:rsid w:val="00CE72F8"/>
    <w:rsid w:val="00D03F9A"/>
    <w:rsid w:val="00D06D51"/>
    <w:rsid w:val="00D12AA0"/>
    <w:rsid w:val="00D24991"/>
    <w:rsid w:val="00D50255"/>
    <w:rsid w:val="00D66520"/>
    <w:rsid w:val="00D84AE9"/>
    <w:rsid w:val="00D85CE4"/>
    <w:rsid w:val="00DE34CF"/>
    <w:rsid w:val="00E00CF1"/>
    <w:rsid w:val="00E13F3D"/>
    <w:rsid w:val="00E311AA"/>
    <w:rsid w:val="00E34898"/>
    <w:rsid w:val="00E4063B"/>
    <w:rsid w:val="00E54524"/>
    <w:rsid w:val="00E81077"/>
    <w:rsid w:val="00EB09B7"/>
    <w:rsid w:val="00EE46CE"/>
    <w:rsid w:val="00EE7D7C"/>
    <w:rsid w:val="00F14D14"/>
    <w:rsid w:val="00F25D98"/>
    <w:rsid w:val="00F300FB"/>
    <w:rsid w:val="00F35577"/>
    <w:rsid w:val="00F64525"/>
    <w:rsid w:val="00F6471B"/>
    <w:rsid w:val="00F92156"/>
    <w:rsid w:val="00FB6386"/>
    <w:rsid w:val="00FD55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D4E64"/>
    <w:rPr>
      <w:rFonts w:ascii="Arial" w:hAnsi="Arial"/>
      <w:b/>
      <w:lang w:val="en-GB" w:eastAsia="en-US"/>
    </w:rPr>
  </w:style>
  <w:style w:type="character" w:customStyle="1" w:styleId="Heading5Char">
    <w:name w:val="Heading 5 Char"/>
    <w:link w:val="Heading5"/>
    <w:rsid w:val="000D4E64"/>
    <w:rPr>
      <w:rFonts w:ascii="Arial" w:hAnsi="Arial"/>
      <w:sz w:val="22"/>
      <w:lang w:val="en-GB" w:eastAsia="en-US"/>
    </w:rPr>
  </w:style>
  <w:style w:type="character" w:customStyle="1" w:styleId="B1Char">
    <w:name w:val="B1 Char"/>
    <w:link w:val="B1"/>
    <w:qFormat/>
    <w:locked/>
    <w:rsid w:val="000D4E64"/>
    <w:rPr>
      <w:rFonts w:ascii="Times New Roman" w:hAnsi="Times New Roman"/>
      <w:lang w:val="en-GB" w:eastAsia="en-US"/>
    </w:rPr>
  </w:style>
  <w:style w:type="paragraph" w:styleId="Revision">
    <w:name w:val="Revision"/>
    <w:hidden/>
    <w:uiPriority w:val="99"/>
    <w:semiHidden/>
    <w:rsid w:val="00265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317</Words>
  <Characters>6184</Characters>
  <Application>Microsoft Office Word</Application>
  <DocSecurity>0</DocSecurity>
  <Lines>51</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1899-12-31T23:00:00Z</cp:lastPrinted>
  <dcterms:created xsi:type="dcterms:W3CDTF">2020-02-03T08:32:00Z</dcterms:created>
  <dcterms:modified xsi:type="dcterms:W3CDTF">2024-02-19T12:59:00Z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